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7C44588E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103-e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2F0334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08419</w:t>
      </w:r>
    </w:p>
    <w:p w14:paraId="46E8C960" w14:textId="68D86166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Electronic Meeting, 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May 09 – 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501D7386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433BC126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1C0EC2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D72A439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</w:t>
            </w:r>
            <w:r w:rsidR="00177C0A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introduction of general applicability section of CRS-IM with serving cell 30kHz SCS in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2C6F6D52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9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6D510DAB" w:rsidR="00366DA1" w:rsidRPr="00366DA1" w:rsidRDefault="00C41C92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Under the promise of 1dB CRS-IM gain, 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demodulation requirements for </w:t>
            </w:r>
            <w:r w:rsidR="00FC7343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CRS-IM with serving cell 30kHz SCS </w:t>
            </w:r>
            <w:r w:rsidR="00366DA1"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</w:t>
            </w:r>
            <w:r w:rsidR="00AB53BF">
              <w:rPr>
                <w:rFonts w:ascii="Arial" w:eastAsia="宋体" w:hAnsi="Arial" w:cs="Times New Roman"/>
                <w:szCs w:val="20"/>
                <w:lang w:val="en-GB" w:eastAsia="en-US"/>
              </w:rPr>
              <w:t>s</w:t>
            </w:r>
            <w:r w:rsidR="00366DA1"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agreed to be defined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5E7B8F9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section of CRS-IM with serving cell 30kHz receiver in TS 38.101-4.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1CAC56F1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The </w:t>
            </w:r>
            <w:r w:rsidR="00EF40ED">
              <w:rPr>
                <w:rFonts w:ascii="Arial" w:eastAsia="宋体" w:hAnsi="Arial" w:cs="Times New Roman"/>
                <w:noProof/>
                <w:szCs w:val="20"/>
                <w:lang w:val="en-GB"/>
              </w:rPr>
              <w:t>applicability rules will be missing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0DDA9303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</w:t>
            </w:r>
            <w:r w:rsidR="00EF40ED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1.1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49C1B1D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5A4901CF" w14:textId="77777777" w:rsidR="003F6005" w:rsidRPr="003F6005" w:rsidRDefault="003F6005" w:rsidP="003F6005">
      <w:pPr>
        <w:keepNext/>
        <w:keepLines/>
        <w:spacing w:before="120" w:after="180"/>
        <w:ind w:left="1418" w:hanging="1418"/>
        <w:outlineLvl w:val="3"/>
        <w:rPr>
          <w:rFonts w:ascii="Arial" w:eastAsia="宋体" w:hAnsi="Arial" w:cs="Times New Roman"/>
          <w:sz w:val="24"/>
          <w:szCs w:val="20"/>
          <w:lang w:val="en-GB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8058"/>
      <w:bookmarkStart w:id="13" w:name="_Toc76572070"/>
      <w:bookmarkStart w:id="14" w:name="_Toc76651937"/>
      <w:bookmarkStart w:id="15" w:name="_Toc76652775"/>
      <w:bookmarkStart w:id="16" w:name="_Toc83742047"/>
      <w:bookmarkStart w:id="17" w:name="_Toc91440537"/>
      <w:bookmarkStart w:id="18" w:name="_Toc98849322"/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>5.1.1.3</w:t>
      </w:r>
      <w:r w:rsidRPr="003F6005">
        <w:rPr>
          <w:rFonts w:ascii="Arial" w:eastAsia="宋体" w:hAnsi="Arial" w:cs="Times New Roman" w:hint="eastAsia"/>
          <w:sz w:val="24"/>
          <w:szCs w:val="20"/>
          <w:lang w:val="en-GB" w:eastAsia="en-US"/>
        </w:rPr>
        <w:tab/>
      </w:r>
      <w:r w:rsidRPr="003F6005">
        <w:rPr>
          <w:rFonts w:ascii="Arial" w:eastAsia="宋体" w:hAnsi="Arial" w:cs="Times New Roman"/>
          <w:sz w:val="24"/>
          <w:szCs w:val="20"/>
          <w:lang w:val="en-GB" w:eastAsia="en-US"/>
        </w:rPr>
        <w:t xml:space="preserve">Applicability of requirements for optional UE </w:t>
      </w:r>
      <w:r w:rsidRPr="003F6005">
        <w:rPr>
          <w:rFonts w:ascii="Arial" w:eastAsia="宋体" w:hAnsi="Arial" w:cs="Times New Roman" w:hint="eastAsia"/>
          <w:sz w:val="24"/>
          <w:szCs w:val="20"/>
          <w:lang w:val="en-GB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DD75391" w14:textId="77777777" w:rsidR="003F6005" w:rsidRPr="003F6005" w:rsidRDefault="003F6005" w:rsidP="003F6005">
      <w:pPr>
        <w:spacing w:after="180"/>
        <w:rPr>
          <w:rFonts w:eastAsia="宋体" w:cs="Times New Roman"/>
          <w:szCs w:val="20"/>
          <w:lang w:val="en-GB" w:eastAsia="en-US"/>
        </w:rPr>
      </w:pPr>
      <w:bookmarkStart w:id="19" w:name="_Hlk19883175"/>
      <w:r w:rsidRPr="003F6005">
        <w:rPr>
          <w:rFonts w:eastAsia="宋体" w:cs="Times New Roman"/>
          <w:szCs w:val="20"/>
          <w:lang w:val="en-GB" w:eastAsia="en-US"/>
        </w:rPr>
        <w:t xml:space="preserve">The performance requirements in Table 5.1.1.3-1 shall apply for UEs which support optional UE </w:t>
      </w:r>
      <w:r w:rsidRPr="003F6005">
        <w:rPr>
          <w:rFonts w:eastAsia="宋体" w:cs="Times New Roman" w:hint="eastAsia"/>
          <w:szCs w:val="20"/>
          <w:lang w:val="en-GB"/>
        </w:rPr>
        <w:t>features</w:t>
      </w:r>
      <w:r w:rsidRPr="003F6005">
        <w:rPr>
          <w:rFonts w:eastAsia="宋体" w:cs="Times New Roman"/>
          <w:szCs w:val="20"/>
          <w:lang w:val="en-GB"/>
        </w:rPr>
        <w:t xml:space="preserve"> only</w:t>
      </w:r>
      <w:r w:rsidRPr="003F6005">
        <w:rPr>
          <w:rFonts w:eastAsia="宋体" w:cs="Times New Roman"/>
          <w:szCs w:val="20"/>
          <w:lang w:val="en-GB" w:eastAsia="en-US"/>
        </w:rPr>
        <w:t>.</w:t>
      </w:r>
    </w:p>
    <w:bookmarkEnd w:id="19"/>
    <w:p w14:paraId="08ADB4B3" w14:textId="77777777" w:rsidR="003F6005" w:rsidRPr="003F6005" w:rsidRDefault="003F6005" w:rsidP="003F6005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/>
        </w:rPr>
      </w:pPr>
      <w:r w:rsidRPr="003F6005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5.1.1.3-1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F6005">
        <w:rPr>
          <w:rFonts w:ascii="Arial" w:eastAsia="宋体" w:hAnsi="Arial" w:cs="Times New Roman"/>
          <w:b/>
          <w:szCs w:val="20"/>
          <w:lang w:val="en-GB" w:eastAsia="en-US"/>
        </w:rPr>
        <w:t xml:space="preserve"> Requirements applicability for optional UE </w:t>
      </w:r>
      <w:r w:rsidRPr="003F6005">
        <w:rPr>
          <w:rFonts w:ascii="Arial" w:eastAsia="宋体" w:hAnsi="Arial" w:cs="Times New Roman" w:hint="eastAsia"/>
          <w:b/>
          <w:szCs w:val="20"/>
          <w:lang w:val="en-GB"/>
        </w:rPr>
        <w:t>features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8"/>
        <w:gridCol w:w="786"/>
        <w:gridCol w:w="857"/>
        <w:gridCol w:w="2091"/>
        <w:gridCol w:w="6"/>
        <w:gridCol w:w="2338"/>
        <w:gridCol w:w="10"/>
      </w:tblGrid>
      <w:tr w:rsidR="003F6005" w:rsidRPr="003F6005" w14:paraId="3745B5B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F466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UE feature/capability</w:t>
            </w:r>
            <w:r w:rsidRPr="003F6005">
              <w:rPr>
                <w:rFonts w:ascii="Arial" w:eastAsia="宋体" w:hAnsi="Arial" w:cs="Times New Roman" w:hint="eastAsia"/>
                <w:b/>
                <w:sz w:val="18"/>
                <w:szCs w:val="20"/>
                <w:lang w:val="en-GB"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9777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type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C82BA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Test list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F2E2" w14:textId="77777777" w:rsidR="003F6005" w:rsidRPr="003F6005" w:rsidRDefault="003F6005" w:rsidP="003F6005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</w:pPr>
            <w:r w:rsidRPr="003F6005">
              <w:rPr>
                <w:rFonts w:ascii="Arial" w:eastAsia="宋体" w:hAnsi="Arial" w:cs="Times New Roman"/>
                <w:b/>
                <w:sz w:val="18"/>
                <w:szCs w:val="20"/>
                <w:lang w:val="en-GB" w:eastAsia="ko-KR"/>
              </w:rPr>
              <w:t>Applicability notes</w:t>
            </w:r>
          </w:p>
        </w:tc>
      </w:tr>
      <w:tr w:rsidR="003F6005" w:rsidRPr="003F6005" w14:paraId="105B3FD3" w14:textId="77777777" w:rsidTr="00E0354D">
        <w:trPr>
          <w:gridAfter w:val="1"/>
          <w:wAfter w:w="5" w:type="pct"/>
          <w:trHeight w:val="153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08594A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SU-MIMO Interference Mitigation advanced receiver</w:t>
            </w:r>
          </w:p>
        </w:tc>
        <w:tc>
          <w:tcPr>
            <w:tcW w:w="0" w:type="auto"/>
          </w:tcPr>
          <w:p w14:paraId="647BD3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7D6362D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8D394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.1.1 (Test 3-1)</w:t>
            </w:r>
          </w:p>
          <w:p w14:paraId="1802DC7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D1B1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.3.1.1 (Test 5-1)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79092C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4399D0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C3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445C86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C95AA1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4AB4AD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.2.1 (Test 3-1)</w:t>
            </w:r>
          </w:p>
          <w:p w14:paraId="3A61DD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57703DA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.3.2.1 (Test 5-1)</w:t>
            </w:r>
          </w:p>
        </w:tc>
        <w:tc>
          <w:tcPr>
            <w:tcW w:w="1224" w:type="pct"/>
            <w:gridSpan w:val="2"/>
            <w:tcBorders>
              <w:top w:val="nil"/>
            </w:tcBorders>
            <w:shd w:val="clear" w:color="auto" w:fill="auto"/>
          </w:tcPr>
          <w:p w14:paraId="07FB06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E0354D" w:rsidRPr="003F6005" w14:paraId="3C8940CA" w14:textId="77777777" w:rsidTr="00E0354D">
        <w:trPr>
          <w:gridAfter w:val="1"/>
          <w:wAfter w:w="5" w:type="pct"/>
          <w:trHeight w:val="58"/>
          <w:ins w:id="20" w:author="CMCC-shiyuan-v1" w:date="2022-04-19T11:26:00Z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A26014" w14:textId="2888DAFF" w:rsidR="00E0354D" w:rsidRPr="003F6005" w:rsidRDefault="00E377F8" w:rsidP="003F6005">
            <w:pPr>
              <w:keepNext/>
              <w:keepLines/>
              <w:rPr>
                <w:ins w:id="21" w:author="CMCC-shiyuan-v1" w:date="2022-04-19T11:26:00Z"/>
                <w:rFonts w:ascii="Arial" w:eastAsia="宋体" w:hAnsi="Arial" w:cs="Times New Roman"/>
                <w:sz w:val="18"/>
                <w:szCs w:val="20"/>
              </w:rPr>
            </w:pPr>
            <w:ins w:id="22" w:author="CMCC-shiyuan-v1" w:date="2022-04-19T11:27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without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</w:ins>
          </w:p>
        </w:tc>
        <w:tc>
          <w:tcPr>
            <w:tcW w:w="0" w:type="auto"/>
          </w:tcPr>
          <w:p w14:paraId="274C9631" w14:textId="239ADC13" w:rsidR="00E377F8" w:rsidRPr="003F6005" w:rsidRDefault="00E377F8" w:rsidP="003F6005">
            <w:pPr>
              <w:keepNext/>
              <w:keepLines/>
              <w:rPr>
                <w:ins w:id="23" w:author="CMCC-shiyuan-v1" w:date="2022-04-19T11:26:00Z"/>
                <w:rFonts w:ascii="Arial" w:eastAsia="宋体" w:hAnsi="Arial" w:cs="Times New Roman"/>
                <w:sz w:val="18"/>
                <w:szCs w:val="20"/>
              </w:rPr>
            </w:pPr>
            <w:ins w:id="24" w:author="CMCC-shiyuan-v1" w:date="2022-04-19T11:27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shd w:val="clear" w:color="auto" w:fill="auto"/>
          </w:tcPr>
          <w:p w14:paraId="402A8EBF" w14:textId="6646A434" w:rsidR="00E0354D" w:rsidRPr="003F6005" w:rsidRDefault="00E377F8" w:rsidP="003F6005">
            <w:pPr>
              <w:keepNext/>
              <w:keepLines/>
              <w:rPr>
                <w:ins w:id="25" w:author="CMCC-shiyuan-v1" w:date="2022-04-19T11:26:00Z"/>
                <w:rFonts w:ascii="Arial" w:eastAsia="宋体" w:hAnsi="Arial" w:cs="Times New Roman"/>
                <w:sz w:val="18"/>
                <w:szCs w:val="20"/>
              </w:rPr>
            </w:pPr>
            <w:ins w:id="26" w:author="CMCC-shiyuan-v1" w:date="2022-04-19T11:28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shd w:val="clear" w:color="auto" w:fill="auto"/>
          </w:tcPr>
          <w:p w14:paraId="7D6F484C" w14:textId="1B12F543" w:rsidR="00E0354D" w:rsidRDefault="00914E6B" w:rsidP="003F6005">
            <w:pPr>
              <w:keepNext/>
              <w:keepLines/>
              <w:rPr>
                <w:ins w:id="27" w:author="CMCC-shiyuan-v1" w:date="2022-04-19T11:42:00Z"/>
                <w:rFonts w:ascii="Arial" w:eastAsia="宋体" w:hAnsi="Arial" w:cs="Times New Roman"/>
                <w:sz w:val="18"/>
                <w:szCs w:val="20"/>
              </w:rPr>
            </w:pPr>
            <w:ins w:id="28" w:author="CMCC-shiyuan-v1" w:date="2022-04-19T11:32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5.2.2.</w:t>
              </w:r>
            </w:ins>
            <w:ins w:id="29" w:author="CMCC-shiyuan-v1" w:date="2022-04-19T11:35:00Z">
              <w:r w:rsidR="005515F8">
                <w:rPr>
                  <w:rFonts w:ascii="Arial" w:eastAsia="宋体" w:hAnsi="Arial" w:cs="Times New Roman"/>
                  <w:sz w:val="18"/>
                  <w:szCs w:val="20"/>
                </w:rPr>
                <w:t>2</w:t>
              </w:r>
            </w:ins>
            <w:ins w:id="30" w:author="CMCC-shiyuan-v1" w:date="2022-04-19T11:32:00Z">
              <w:r>
                <w:rPr>
                  <w:rFonts w:ascii="Arial" w:eastAsia="宋体" w:hAnsi="Arial" w:cs="Times New Roman"/>
                  <w:sz w:val="18"/>
                  <w:szCs w:val="20"/>
                </w:rPr>
                <w:t>.</w:t>
              </w:r>
            </w:ins>
            <w:ins w:id="31" w:author="CMCC-shiyuan-v1" w:date="2022-04-22T17:32:00Z">
              <w:r w:rsidR="00B70FF2">
                <w:rPr>
                  <w:rFonts w:ascii="Arial" w:eastAsia="宋体" w:hAnsi="Arial" w:cs="Times New Roman"/>
                  <w:sz w:val="18"/>
                  <w:szCs w:val="20"/>
                </w:rPr>
                <w:t>X</w:t>
              </w:r>
            </w:ins>
            <w:ins w:id="32" w:author="CMCC-shiyuan-v1" w:date="2022-04-19T11:36:00Z">
              <w:r w:rsidR="005515F8">
                <w:rPr>
                  <w:rFonts w:ascii="Arial" w:eastAsia="宋体" w:hAnsi="Arial" w:cs="Times New Roman"/>
                  <w:sz w:val="18"/>
                  <w:szCs w:val="20"/>
                </w:rPr>
                <w:t xml:space="preserve"> (Test 1-1)</w:t>
              </w:r>
            </w:ins>
          </w:p>
          <w:p w14:paraId="3BB31106" w14:textId="590F849E" w:rsidR="00DE7488" w:rsidRPr="003F6005" w:rsidRDefault="00DE7488" w:rsidP="003F6005">
            <w:pPr>
              <w:keepNext/>
              <w:keepLines/>
              <w:rPr>
                <w:ins w:id="33" w:author="CMCC-shiyuan-v1" w:date="2022-04-19T11:26:00Z"/>
                <w:rFonts w:ascii="Arial" w:eastAsia="宋体" w:hAnsi="Arial" w:cs="Times New Roman"/>
                <w:sz w:val="18"/>
                <w:szCs w:val="20"/>
              </w:rPr>
            </w:pPr>
            <w:ins w:id="34" w:author="CMCC-shiyuan-v1" w:date="2022-04-19T11:42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</w:t>
              </w:r>
            </w:ins>
            <w:ins w:id="35" w:author="CMCC-shiyuan-v1" w:date="2022-04-19T11:43:00Z">
              <w:r>
                <w:rPr>
                  <w:rFonts w:ascii="Arial" w:eastAsia="宋体" w:hAnsi="Arial" w:cs="Times New Roman"/>
                  <w:sz w:val="18"/>
                  <w:szCs w:val="20"/>
                </w:rPr>
                <w:t>3</w:t>
              </w:r>
            </w:ins>
            <w:ins w:id="36" w:author="CMCC-shiyuan-v1" w:date="2022-04-19T11:42:00Z">
              <w:r>
                <w:rPr>
                  <w:rFonts w:ascii="Arial" w:eastAsia="宋体" w:hAnsi="Arial" w:cs="Times New Roman"/>
                  <w:sz w:val="18"/>
                  <w:szCs w:val="20"/>
                </w:rPr>
                <w:t>.2.</w:t>
              </w:r>
            </w:ins>
            <w:ins w:id="37" w:author="CMCC-shiyuan-v1" w:date="2022-04-22T17:32:00Z">
              <w:r w:rsidR="00B70FF2">
                <w:rPr>
                  <w:rFonts w:ascii="Arial" w:eastAsia="宋体" w:hAnsi="Arial" w:cs="Times New Roman"/>
                  <w:sz w:val="18"/>
                  <w:szCs w:val="20"/>
                </w:rPr>
                <w:t>X</w:t>
              </w:r>
            </w:ins>
            <w:ins w:id="38" w:author="CMCC-shiyuan-v1" w:date="2022-04-19T11:42:00Z"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(Test 1-1)</w:t>
              </w:r>
            </w:ins>
          </w:p>
        </w:tc>
        <w:tc>
          <w:tcPr>
            <w:tcW w:w="1224" w:type="pct"/>
            <w:gridSpan w:val="2"/>
            <w:tcBorders>
              <w:top w:val="nil"/>
            </w:tcBorders>
            <w:shd w:val="clear" w:color="auto" w:fill="auto"/>
          </w:tcPr>
          <w:p w14:paraId="5FA0F2A3" w14:textId="77777777" w:rsidR="00E0354D" w:rsidRPr="003F6005" w:rsidRDefault="00E0354D" w:rsidP="003F6005">
            <w:pPr>
              <w:keepNext/>
              <w:keepLines/>
              <w:rPr>
                <w:ins w:id="39" w:author="CMCC-shiyuan-v1" w:date="2022-04-19T11:26:00Z"/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E0354D" w:rsidRPr="003F6005" w14:paraId="3B8A8BB3" w14:textId="77777777" w:rsidTr="00E0354D">
        <w:trPr>
          <w:gridAfter w:val="1"/>
          <w:wAfter w:w="5" w:type="pct"/>
          <w:trHeight w:val="58"/>
          <w:ins w:id="40" w:author="CMCC-shiyuan-v1" w:date="2022-04-19T11:25:00Z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A92FD" w14:textId="1E48CD9B" w:rsidR="00E0354D" w:rsidRPr="003F6005" w:rsidRDefault="00914E6B" w:rsidP="003F6005">
            <w:pPr>
              <w:keepNext/>
              <w:keepLines/>
              <w:rPr>
                <w:ins w:id="41" w:author="CMCC-shiyuan-v1" w:date="2022-04-19T11:25:00Z"/>
                <w:rFonts w:ascii="Arial" w:eastAsia="宋体" w:hAnsi="Arial" w:cs="Times New Roman"/>
                <w:sz w:val="18"/>
                <w:szCs w:val="20"/>
              </w:rPr>
            </w:pPr>
            <w:ins w:id="42" w:author="CMCC-shiyuan-v1" w:date="2022-04-19T11:34:00Z"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>CRS-IM in non-DSS and 30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 xml:space="preserve"> kHz 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NR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SCS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scenario, with the assistance of network </w:t>
              </w:r>
              <w:r w:rsidRPr="00937E66">
                <w:rPr>
                  <w:rFonts w:ascii="Arial" w:eastAsia="宋体" w:hAnsi="Arial" w:cs="Times New Roman"/>
                  <w:sz w:val="18"/>
                  <w:szCs w:val="20"/>
                </w:rPr>
                <w:t>signaling</w:t>
              </w:r>
              <w:r w:rsidRPr="00937E66">
                <w:rPr>
                  <w:rFonts w:ascii="Arial" w:eastAsia="宋体" w:hAnsi="Arial" w:cs="Times New Roman" w:hint="eastAsia"/>
                  <w:sz w:val="18"/>
                  <w:szCs w:val="20"/>
                </w:rPr>
                <w:t xml:space="preserve"> on LTE channel bandwidth</w:t>
              </w:r>
            </w:ins>
          </w:p>
        </w:tc>
        <w:tc>
          <w:tcPr>
            <w:tcW w:w="0" w:type="auto"/>
          </w:tcPr>
          <w:p w14:paraId="0D65BE2B" w14:textId="23B40488" w:rsidR="00E0354D" w:rsidRPr="003F6005" w:rsidRDefault="00E377F8" w:rsidP="003F6005">
            <w:pPr>
              <w:keepNext/>
              <w:keepLines/>
              <w:rPr>
                <w:ins w:id="43" w:author="CMCC-shiyuan-v1" w:date="2022-04-19T11:25:00Z"/>
                <w:rFonts w:ascii="Arial" w:eastAsia="宋体" w:hAnsi="Arial" w:cs="Times New Roman"/>
                <w:sz w:val="18"/>
                <w:szCs w:val="20"/>
              </w:rPr>
            </w:pPr>
            <w:ins w:id="44" w:author="CMCC-shiyuan-v1" w:date="2022-04-19T11:28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F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R1 TDD</w:t>
              </w:r>
            </w:ins>
          </w:p>
        </w:tc>
        <w:tc>
          <w:tcPr>
            <w:tcW w:w="0" w:type="auto"/>
            <w:shd w:val="clear" w:color="auto" w:fill="auto"/>
          </w:tcPr>
          <w:p w14:paraId="133D2B53" w14:textId="72F9C31C" w:rsidR="00E0354D" w:rsidRPr="003F6005" w:rsidRDefault="00E377F8" w:rsidP="003F6005">
            <w:pPr>
              <w:keepNext/>
              <w:keepLines/>
              <w:rPr>
                <w:ins w:id="45" w:author="CMCC-shiyuan-v1" w:date="2022-04-19T11:25:00Z"/>
                <w:rFonts w:ascii="Arial" w:eastAsia="宋体" w:hAnsi="Arial" w:cs="Times New Roman"/>
                <w:sz w:val="18"/>
                <w:szCs w:val="20"/>
              </w:rPr>
            </w:pPr>
            <w:ins w:id="46" w:author="CMCC-shiyuan-v1" w:date="2022-04-19T11:29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P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DSCH</w:t>
              </w:r>
            </w:ins>
          </w:p>
        </w:tc>
        <w:tc>
          <w:tcPr>
            <w:tcW w:w="1092" w:type="pct"/>
            <w:shd w:val="clear" w:color="auto" w:fill="auto"/>
          </w:tcPr>
          <w:p w14:paraId="069B3E20" w14:textId="7165F8EC" w:rsidR="00E0354D" w:rsidRDefault="005515F8" w:rsidP="003F6005">
            <w:pPr>
              <w:keepNext/>
              <w:keepLines/>
              <w:rPr>
                <w:ins w:id="47" w:author="CMCC-shiyuan-v1" w:date="2022-04-19T11:43:00Z"/>
                <w:rFonts w:ascii="Arial" w:eastAsia="宋体" w:hAnsi="Arial" w:cs="Times New Roman"/>
                <w:sz w:val="18"/>
                <w:szCs w:val="20"/>
              </w:rPr>
            </w:pPr>
            <w:ins w:id="48" w:author="CMCC-shiyuan-v1" w:date="2022-04-19T11:35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5.2.2.2.</w:t>
              </w:r>
            </w:ins>
            <w:ins w:id="49" w:author="CMCC-shiyuan-v1" w:date="2022-04-22T17:32:00Z">
              <w:r w:rsidR="00B70FF2">
                <w:rPr>
                  <w:rFonts w:ascii="Arial" w:eastAsia="宋体" w:hAnsi="Arial" w:cs="Times New Roman"/>
                  <w:sz w:val="18"/>
                  <w:szCs w:val="20"/>
                </w:rPr>
                <w:t>X</w:t>
              </w:r>
            </w:ins>
            <w:ins w:id="50" w:author="CMCC-shiyuan-v1" w:date="2022-04-19T11:36:00Z"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(Test </w:t>
              </w:r>
            </w:ins>
            <w:ins w:id="51" w:author="CMCC-shiyuan-v1" w:date="2022-04-22T17:34:00Z">
              <w:r w:rsidR="00B70FF2">
                <w:rPr>
                  <w:rFonts w:ascii="Arial" w:eastAsia="宋体" w:hAnsi="Arial" w:cs="Times New Roman" w:hint="eastAsia"/>
                  <w:sz w:val="18"/>
                  <w:szCs w:val="20"/>
                </w:rPr>
                <w:t>2-</w:t>
              </w:r>
            </w:ins>
            <w:ins w:id="52" w:author="CMCC-shiyuan-v1" w:date="2022-04-22T17:29:00Z">
              <w:r w:rsidR="00B70FF2">
                <w:rPr>
                  <w:rFonts w:ascii="Arial" w:eastAsia="宋体" w:hAnsi="Arial" w:cs="Times New Roman" w:hint="eastAsia"/>
                  <w:sz w:val="18"/>
                  <w:szCs w:val="20"/>
                </w:rPr>
                <w:t>1</w:t>
              </w:r>
            </w:ins>
            <w:ins w:id="53" w:author="CMCC-shiyuan-v1" w:date="2022-04-19T11:36:00Z"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  <w:p w14:paraId="2CB3CF5E" w14:textId="4A8DF711" w:rsidR="00DE7488" w:rsidRPr="003F6005" w:rsidRDefault="00DE7488" w:rsidP="003F6005">
            <w:pPr>
              <w:keepNext/>
              <w:keepLines/>
              <w:rPr>
                <w:ins w:id="54" w:author="CMCC-shiyuan-v1" w:date="2022-04-19T11:25:00Z"/>
                <w:rFonts w:ascii="Arial" w:eastAsia="宋体" w:hAnsi="Arial" w:cs="Times New Roman"/>
                <w:sz w:val="18"/>
                <w:szCs w:val="20"/>
              </w:rPr>
            </w:pPr>
            <w:ins w:id="55" w:author="CMCC-shiyuan-v1" w:date="2022-04-19T11:43:00Z">
              <w:r>
                <w:rPr>
                  <w:rFonts w:ascii="Arial" w:eastAsia="宋体" w:hAnsi="Arial" w:cs="Times New Roman" w:hint="eastAsia"/>
                  <w:sz w:val="18"/>
                  <w:szCs w:val="20"/>
                </w:rPr>
                <w:t>C</w:t>
              </w:r>
              <w:r>
                <w:rPr>
                  <w:rFonts w:ascii="Arial" w:eastAsia="宋体" w:hAnsi="Arial" w:cs="Times New Roman"/>
                  <w:sz w:val="18"/>
                  <w:szCs w:val="20"/>
                </w:rPr>
                <w:t>lause 5.2.3.2.</w:t>
              </w:r>
            </w:ins>
            <w:ins w:id="56" w:author="CMCC-shiyuan-v1" w:date="2022-04-22T17:32:00Z">
              <w:r w:rsidR="00B70FF2">
                <w:rPr>
                  <w:rFonts w:ascii="Arial" w:eastAsia="宋体" w:hAnsi="Arial" w:cs="Times New Roman"/>
                  <w:sz w:val="18"/>
                  <w:szCs w:val="20"/>
                </w:rPr>
                <w:t>X</w:t>
              </w:r>
            </w:ins>
            <w:ins w:id="57" w:author="CMCC-shiyuan-v1" w:date="2022-04-19T11:43:00Z">
              <w:r>
                <w:rPr>
                  <w:rFonts w:ascii="Arial" w:eastAsia="宋体" w:hAnsi="Arial" w:cs="Times New Roman"/>
                  <w:sz w:val="18"/>
                  <w:szCs w:val="20"/>
                </w:rPr>
                <w:t xml:space="preserve"> (Test </w:t>
              </w:r>
            </w:ins>
            <w:ins w:id="58" w:author="CMCC-shiyuan-v1" w:date="2022-04-22T17:34:00Z">
              <w:r w:rsidR="00B70FF2">
                <w:rPr>
                  <w:rFonts w:ascii="Arial" w:eastAsia="宋体" w:hAnsi="Arial" w:cs="Times New Roman" w:hint="eastAsia"/>
                  <w:sz w:val="18"/>
                  <w:szCs w:val="20"/>
                </w:rPr>
                <w:t>2-1</w:t>
              </w:r>
            </w:ins>
            <w:ins w:id="59" w:author="CMCC-shiyuan-v1" w:date="2022-04-19T11:43:00Z">
              <w:r>
                <w:rPr>
                  <w:rFonts w:ascii="Arial" w:eastAsia="宋体" w:hAnsi="Arial" w:cs="Times New Roman"/>
                  <w:sz w:val="18"/>
                  <w:szCs w:val="20"/>
                </w:rPr>
                <w:t>)</w:t>
              </w:r>
            </w:ins>
          </w:p>
        </w:tc>
        <w:tc>
          <w:tcPr>
            <w:tcW w:w="1224" w:type="pct"/>
            <w:gridSpan w:val="2"/>
            <w:tcBorders>
              <w:top w:val="nil"/>
            </w:tcBorders>
            <w:shd w:val="clear" w:color="auto" w:fill="auto"/>
          </w:tcPr>
          <w:p w14:paraId="0927162E" w14:textId="77777777" w:rsidR="00E0354D" w:rsidRPr="003F6005" w:rsidRDefault="00E0354D" w:rsidP="003F6005">
            <w:pPr>
              <w:keepNext/>
              <w:keepLines/>
              <w:rPr>
                <w:ins w:id="60" w:author="CMCC-shiyuan-v1" w:date="2022-04-19T11:25:00Z"/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00CCCE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14A40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A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lternative additional DMRS position for co-existence with LTE CRS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(additionalDMRS-DL-Alt)</w:t>
            </w:r>
          </w:p>
        </w:tc>
        <w:tc>
          <w:tcPr>
            <w:tcW w:w="0" w:type="auto"/>
          </w:tcPr>
          <w:p w14:paraId="489D48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54E33C7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C92D40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.1.4 (Test 1-2)</w:t>
            </w:r>
          </w:p>
          <w:p w14:paraId="17DDF3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38D279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.3.1.4 (Test 1-2)</w:t>
            </w:r>
          </w:p>
        </w:tc>
        <w:tc>
          <w:tcPr>
            <w:tcW w:w="1224" w:type="pct"/>
            <w:gridSpan w:val="2"/>
          </w:tcPr>
          <w:p w14:paraId="7D945E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8313F1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</w:tcBorders>
            <w:shd w:val="clear" w:color="auto" w:fill="auto"/>
          </w:tcPr>
          <w:p w14:paraId="461D8E5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0" w:type="auto"/>
          </w:tcPr>
          <w:p w14:paraId="76EB54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3D1402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43A01FD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.2.4 (Test 1-2)</w:t>
            </w:r>
          </w:p>
          <w:p w14:paraId="70F34B6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409FD0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2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.3.2.4 (Test 1-2)</w:t>
            </w:r>
          </w:p>
        </w:tc>
        <w:tc>
          <w:tcPr>
            <w:tcW w:w="1224" w:type="pct"/>
            <w:gridSpan w:val="2"/>
          </w:tcPr>
          <w:p w14:paraId="4E045B5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F69431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single" w:sz="4" w:space="0" w:color="auto"/>
            </w:tcBorders>
          </w:tcPr>
          <w:p w14:paraId="344E6CC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Basic DL NR-NR CA operation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</w:rPr>
              <w:t>supportedBandCombinationList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)</w:t>
            </w:r>
          </w:p>
        </w:tc>
        <w:tc>
          <w:tcPr>
            <w:tcW w:w="0" w:type="auto"/>
          </w:tcPr>
          <w:p w14:paraId="3FB038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667587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SDR</w:t>
            </w:r>
          </w:p>
        </w:tc>
        <w:tc>
          <w:tcPr>
            <w:tcW w:w="1092" w:type="pct"/>
            <w:shd w:val="clear" w:color="auto" w:fill="auto"/>
          </w:tcPr>
          <w:p w14:paraId="45D2BE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5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.5A.1</w:t>
            </w:r>
          </w:p>
        </w:tc>
        <w:tc>
          <w:tcPr>
            <w:tcW w:w="1224" w:type="pct"/>
            <w:gridSpan w:val="2"/>
            <w:tcBorders>
              <w:bottom w:val="single" w:sz="4" w:space="0" w:color="auto"/>
            </w:tcBorders>
          </w:tcPr>
          <w:p w14:paraId="40D97DD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1)Up to 16 DL carriers</w:t>
            </w:r>
          </w:p>
          <w:p w14:paraId="72BD336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2)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Same numero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logy across carrier for data/control channel at a given time</w:t>
            </w:r>
          </w:p>
        </w:tc>
      </w:tr>
      <w:tr w:rsidR="003F6005" w:rsidRPr="003F6005" w14:paraId="2248A6F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643FB9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7BB7608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450008C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2D5D37A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6C2D8D9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2A9E887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EE7162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E132A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AF7D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942312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2B651E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14E2E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1-1)</w:t>
            </w:r>
          </w:p>
          <w:p w14:paraId="0F4EF6C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  <w:p w14:paraId="635DF6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ru-RU"/>
              </w:rPr>
              <w:t>9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(Test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lastRenderedPageBreak/>
              <w:t>1-1)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80E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46EA4D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405C582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Alternative 64QAM MCS table for PDSCH</w:t>
            </w:r>
            <w:r w:rsidRPr="003F6005" w:rsidDel="009632EE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ew 64QAM MCS table for PDSCH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dl-64QAM-MCS-TableAlt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31ADA3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D5366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3389A63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42BA760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  <w:p w14:paraId="064DDF0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7471E1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4FD6F48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149D439E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B6E4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A5DBB1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38E03D0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0D91E1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309142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  <w:p w14:paraId="4FC07D4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26939D3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3CB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A0A45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7037CA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CQI table with target BLER of 10^-5</w:t>
            </w:r>
            <w:r w:rsidRPr="003F6005" w:rsidDel="009632EE">
              <w:rPr>
                <w:rFonts w:ascii="Arial" w:eastAsia="宋体" w:hAnsi="Arial" w:cs="Times New Roman"/>
                <w:sz w:val="18"/>
                <w:szCs w:val="20"/>
              </w:rPr>
              <w:t>New CQI table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 xml:space="preserve"> 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(cqi-TableAlt)</w:t>
            </w:r>
          </w:p>
        </w:tc>
        <w:tc>
          <w:tcPr>
            <w:tcW w:w="0" w:type="auto"/>
          </w:tcPr>
          <w:p w14:paraId="276FFD3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E515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6242667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5.2.2.1.5</w:t>
            </w:r>
          </w:p>
          <w:p w14:paraId="28623C4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5.2.3.1.5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5BB0119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548557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CDF5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D4668F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5134FD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8F9A54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5.2.2.2.5</w:t>
            </w:r>
          </w:p>
          <w:p w14:paraId="1C4635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5.2.3.2.5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781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3932D8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33031D6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DSCH repetitions over multiple slots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(pdsch-RepetitionMultiSlots) </w:t>
            </w:r>
          </w:p>
        </w:tc>
        <w:tc>
          <w:tcPr>
            <w:tcW w:w="0" w:type="auto"/>
          </w:tcPr>
          <w:p w14:paraId="198CDA1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4B97184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7E8BC5B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5.2.2.1.6</w:t>
            </w:r>
          </w:p>
          <w:p w14:paraId="532D00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5.2.3.1.6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085AEE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2E83F59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477A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313084C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2D62619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3245D60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5.2.2.2.6</w:t>
            </w:r>
          </w:p>
          <w:p w14:paraId="3C2FFED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5.2.3.2.6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5152F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671A8A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22D2F19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UE PDSCH processing capability #2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(</w:t>
            </w:r>
            <w:r w:rsidRPr="003F6005">
              <w:rPr>
                <w:rFonts w:ascii="Arial" w:eastAsia="宋体" w:hAnsi="Arial" w:cs="Times New Roman"/>
                <w:i/>
                <w:iCs/>
                <w:sz w:val="18"/>
                <w:szCs w:val="20"/>
                <w:lang w:val="en-GB" w:eastAsia="en-US"/>
              </w:rPr>
              <w:t>pdsch-ProcessingType2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  <w:t>)</w:t>
            </w:r>
          </w:p>
        </w:tc>
        <w:tc>
          <w:tcPr>
            <w:tcW w:w="0" w:type="auto"/>
          </w:tcPr>
          <w:p w14:paraId="118B8A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3150DE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067118E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5.2.2.1.7</w:t>
            </w:r>
          </w:p>
          <w:p w14:paraId="3BD5C0B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5.2.3.1.7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12501C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20AF0EF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EF2B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</w:tcPr>
          <w:p w14:paraId="62933D1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59B5BB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shd w:val="clear" w:color="auto" w:fill="auto"/>
          </w:tcPr>
          <w:p w14:paraId="741A7CC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5.2.2.2.7</w:t>
            </w:r>
          </w:p>
          <w:p w14:paraId="3732D84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5.2.3.2.7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A11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C2E3F8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bottom w:val="nil"/>
            </w:tcBorders>
            <w:shd w:val="clear" w:color="auto" w:fill="auto"/>
          </w:tcPr>
          <w:p w14:paraId="18C9B9F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re-emption indication for DL 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(pre-EmptIndication-DL)</w:t>
            </w:r>
          </w:p>
        </w:tc>
        <w:tc>
          <w:tcPr>
            <w:tcW w:w="0" w:type="auto"/>
          </w:tcPr>
          <w:p w14:paraId="0DF13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9AA66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shd w:val="clear" w:color="auto" w:fill="auto"/>
          </w:tcPr>
          <w:p w14:paraId="1918B88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5.2.2.1.8</w:t>
            </w:r>
          </w:p>
          <w:p w14:paraId="646B6C9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5.2.3.1.8</w:t>
            </w:r>
          </w:p>
        </w:tc>
        <w:tc>
          <w:tcPr>
            <w:tcW w:w="1224" w:type="pct"/>
            <w:gridSpan w:val="2"/>
            <w:tcBorders>
              <w:bottom w:val="nil"/>
            </w:tcBorders>
            <w:shd w:val="clear" w:color="auto" w:fill="auto"/>
          </w:tcPr>
          <w:p w14:paraId="083249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D5E6188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4710E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25F59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EF8CA6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DSCH</w:t>
            </w:r>
          </w:p>
        </w:tc>
        <w:tc>
          <w:tcPr>
            <w:tcW w:w="1092" w:type="pct"/>
            <w:tcBorders>
              <w:bottom w:val="single" w:sz="4" w:space="0" w:color="auto"/>
            </w:tcBorders>
            <w:shd w:val="clear" w:color="auto" w:fill="auto"/>
          </w:tcPr>
          <w:p w14:paraId="3979C2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5.2.2.2.8</w:t>
            </w:r>
          </w:p>
          <w:p w14:paraId="0F15AD5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C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lause 5.2.3.2.8</w:t>
            </w:r>
          </w:p>
        </w:tc>
        <w:tc>
          <w:tcPr>
            <w:tcW w:w="1224" w:type="pct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77C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5746C0A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8D06D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SDM transmission for multi-TRxP (singleDCI-SDM-scheme-r16)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0F6CA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890A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61F07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5.2.2.1.11</w:t>
            </w:r>
          </w:p>
          <w:p w14:paraId="32520B7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EF48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20337B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59543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01308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B0783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FFB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5.2.2.2.11</w:t>
            </w:r>
          </w:p>
          <w:p w14:paraId="6EBC393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5.2.3.2.11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AF69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69AF648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07CD25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Multi DCI based multi-TRxP support (multiDCI-MultiTRP-r16)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F9E9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39C82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195E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5.2.2.1.12</w:t>
            </w:r>
          </w:p>
          <w:p w14:paraId="46A0AF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6C95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AC9ED8D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8AF740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029E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3FDA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6016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5.2.2.2.12</w:t>
            </w:r>
          </w:p>
          <w:p w14:paraId="528F8B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5.2.3.2.12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EBF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6658720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FAB0D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FDM Scheme-A for multi-TRxP(supportFDM-SchemeA-r16)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027E74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F797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37D5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5.2.2.1.13</w:t>
            </w:r>
          </w:p>
          <w:p w14:paraId="3D2BFB1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CF8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42BCC36A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FD8D9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D2EF30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E9E3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8D78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5.2.2.2.13</w:t>
            </w:r>
          </w:p>
          <w:p w14:paraId="06F0782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E7FE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21DD08BB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EA189D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Single DCI based inter-slot TDM for multi-TRxP (supportInter-slotTDM-r16)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6317F6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26AA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1DAB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5.2.2.1.14</w:t>
            </w:r>
          </w:p>
          <w:p w14:paraId="0A61513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5.2.3.1.14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65D1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344D190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37A4A03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A30CE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2F1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4676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3FDE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850B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74D50508" w14:textId="77777777" w:rsidTr="00E0354D">
        <w:trPr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0CC6034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Maximum number of TCI states in Single-DCI based inter-slot TDM (maxNumberTCI-states-r16)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37782B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DB55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299CD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5.2.2.1.14</w:t>
            </w:r>
          </w:p>
          <w:p w14:paraId="3B534D7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Clause 5.2.3.1.14</w:t>
            </w:r>
          </w:p>
        </w:tc>
        <w:tc>
          <w:tcPr>
            <w:tcW w:w="1225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05CF17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when maxNumberTCI-states-r16 = 2.</w:t>
            </w:r>
          </w:p>
        </w:tc>
      </w:tr>
      <w:tr w:rsidR="003F6005" w:rsidRPr="003F6005" w14:paraId="15EBD7A2" w14:textId="77777777" w:rsidTr="00E0354D">
        <w:trPr>
          <w:trHeight w:val="58"/>
        </w:trPr>
        <w:tc>
          <w:tcPr>
            <w:tcW w:w="1821" w:type="pct"/>
            <w:vMerge/>
            <w:shd w:val="clear" w:color="auto" w:fill="auto"/>
          </w:tcPr>
          <w:p w14:paraId="2B2EF75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D4CDE7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C015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</w:rPr>
              <w:t>PDSCH</w:t>
            </w:r>
          </w:p>
        </w:tc>
        <w:tc>
          <w:tcPr>
            <w:tcW w:w="109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B5791" w14:textId="77777777" w:rsidR="003F6005" w:rsidRPr="003F6005" w:rsidRDefault="003F6005" w:rsidP="003F6005">
            <w:pPr>
              <w:keepNext/>
              <w:keepLines/>
              <w:rPr>
                <w:rFonts w:eastAsia="宋体" w:cs="Times New Roman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5.2.2.2.14</w:t>
            </w:r>
          </w:p>
          <w:p w14:paraId="1A5B390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5.2.3.2.14</w:t>
            </w:r>
          </w:p>
        </w:tc>
        <w:tc>
          <w:tcPr>
            <w:tcW w:w="1225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8A7BC3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</w:tr>
      <w:tr w:rsidR="003F6005" w:rsidRPr="003F6005" w14:paraId="087506C5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 w:val="restart"/>
            <w:shd w:val="clear" w:color="auto" w:fill="auto"/>
          </w:tcPr>
          <w:p w14:paraId="13BC12E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lastRenderedPageBreak/>
              <w:t>DRX Adaptation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 w:eastAsia="en-US"/>
              </w:rPr>
              <w:t>drx-Adaptation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fr-FR"/>
              </w:rPr>
              <w:t>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fr-FR" w:eastAsia="en-US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12F0D54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F135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353FC1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DB987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5.3.2.1.3 is passed, the test coverage can be considered fulfilled without executing Test 3 in clause 5.3.2.1.1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.</w:t>
            </w:r>
          </w:p>
        </w:tc>
      </w:tr>
      <w:tr w:rsidR="003F6005" w:rsidRPr="003F6005" w14:paraId="3E9FBA57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0C91588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EFD3BC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A54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C10F7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5.3.2.2.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BA61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5.3.2.2.3 is passed, the test coverage can be considered fulfilled without executing Test 2 in clause 5.3.2.2.1.</w:t>
            </w:r>
          </w:p>
        </w:tc>
      </w:tr>
      <w:tr w:rsidR="003F6005" w:rsidRPr="003F6005" w14:paraId="2C71B964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10BC6A5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48FB3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AB59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438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.1.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48C28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5.3.3.1.3 is passed, the test coverage can be considered fulfilled without executing Test 3 in clause 5.3.3.1.1.</w:t>
            </w:r>
          </w:p>
        </w:tc>
      </w:tr>
      <w:tr w:rsidR="003F6005" w:rsidRPr="003F6005" w14:paraId="738A89C2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vMerge/>
            <w:shd w:val="clear" w:color="auto" w:fill="auto"/>
          </w:tcPr>
          <w:p w14:paraId="21E20985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7940523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5F70B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PDCCH</w:t>
            </w:r>
          </w:p>
        </w:tc>
        <w:tc>
          <w:tcPr>
            <w:tcW w:w="10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33270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5.3.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.2.</w:t>
            </w: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>3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E178F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If the Test 1 in Clause 5.3.3.2.3 is passed, the test coverage can be considered fulfilled without executing Test 2 in clause 5.3.3.2.1.</w:t>
            </w:r>
          </w:p>
        </w:tc>
      </w:tr>
      <w:tr w:rsidR="003F6005" w:rsidRPr="003F6005" w14:paraId="38240DD1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shd w:val="clear" w:color="auto" w:fill="auto"/>
          </w:tcPr>
          <w:p w14:paraId="24D3DC4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Validating P/SP-CSI-RS reception (</w:t>
            </w:r>
            <w:r w:rsidRPr="003F6005">
              <w:rPr>
                <w:rFonts w:ascii="Arial" w:eastAsia="宋体" w:hAnsi="Arial" w:cs="Times New Roman"/>
                <w:i/>
                <w:sz w:val="18"/>
                <w:szCs w:val="20"/>
                <w:lang w:val="en-GB" w:eastAsia="ja-JP"/>
              </w:rPr>
              <w:t>periodicAndSemi-PersistentCSI-RS-r16</w:t>
            </w: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6EB557F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DFD95D2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</w:tcBorders>
            <w:shd w:val="clear" w:color="auto" w:fill="auto"/>
          </w:tcPr>
          <w:p w14:paraId="44697E84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5.2.2.2.15</w:t>
            </w:r>
          </w:p>
          <w:p w14:paraId="1E277701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 w:hint="eastAsia"/>
                <w:sz w:val="18"/>
                <w:szCs w:val="20"/>
              </w:rPr>
              <w:t xml:space="preserve">Clause </w:t>
            </w: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5.2.3.2.15</w:t>
            </w:r>
          </w:p>
          <w:p w14:paraId="6B0D2E2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5.2A.2.3</w:t>
            </w:r>
          </w:p>
          <w:p w14:paraId="73B0E210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  <w:lang w:val="en-GB" w:eastAsia="ja-JP"/>
              </w:rPr>
              <w:t>Clause 5.2A.3.3</w:t>
            </w:r>
          </w:p>
          <w:p w14:paraId="63DD73BA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</w:p>
        </w:tc>
        <w:tc>
          <w:tcPr>
            <w:tcW w:w="122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AD806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3F6005" w:rsidRPr="003F6005" w14:paraId="7F4E6EBC" w14:textId="77777777" w:rsidTr="00E0354D">
        <w:trPr>
          <w:gridAfter w:val="1"/>
          <w:wAfter w:w="5" w:type="pct"/>
          <w:trHeight w:val="58"/>
        </w:trPr>
        <w:tc>
          <w:tcPr>
            <w:tcW w:w="1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2E450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Supported UL channels for dynamic channel access mode (</w:t>
            </w:r>
            <w:r w:rsidRPr="003F6005">
              <w:rPr>
                <w:rFonts w:ascii="Arial" w:eastAsia="宋体" w:hAnsi="Arial" w:cs="Arial"/>
                <w:i/>
                <w:iCs/>
                <w:sz w:val="18"/>
                <w:szCs w:val="18"/>
                <w:lang w:val="en-GB" w:eastAsia="ja-JP"/>
              </w:rPr>
              <w:t>ul-DynamicChAccess-r16</w:t>
            </w: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5A6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636C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PDSCH</w:t>
            </w: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6F24A" w14:textId="77777777" w:rsidR="003F6005" w:rsidRPr="003F6005" w:rsidRDefault="003F6005" w:rsidP="003F6005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5.2.2.2.15</w:t>
            </w:r>
          </w:p>
          <w:p w14:paraId="70A9C25E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Times New Roman"/>
                <w:sz w:val="18"/>
                <w:szCs w:val="20"/>
              </w:rPr>
              <w:t>Clause 5.2.3.2.15</w:t>
            </w:r>
          </w:p>
        </w:tc>
        <w:tc>
          <w:tcPr>
            <w:tcW w:w="12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286E9" w14:textId="77777777" w:rsidR="003F6005" w:rsidRPr="003F6005" w:rsidRDefault="003F6005" w:rsidP="003F6005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</w:rPr>
            </w:pPr>
            <w:r w:rsidRPr="003F6005">
              <w:rPr>
                <w:rFonts w:ascii="Arial" w:eastAsia="宋体" w:hAnsi="Arial" w:cs="Arial"/>
                <w:sz w:val="18"/>
                <w:szCs w:val="18"/>
                <w:lang w:val="en-GB"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134F97F5" w14:textId="77777777" w:rsidR="003F6005" w:rsidRPr="003F6005" w:rsidRDefault="003F6005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602AA8CF" w14:textId="3568EFF9" w:rsidR="001C0EC2" w:rsidRPr="00366DA1" w:rsidRDefault="001C0EC2" w:rsidP="001C0EC2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&lt; </w:t>
      </w:r>
      <w:r>
        <w:rPr>
          <w:rFonts w:eastAsia="宋体" w:cs="Times New Roman"/>
          <w:noProof/>
          <w:szCs w:val="20"/>
          <w:highlight w:val="yellow"/>
          <w:lang w:val="en-GB"/>
        </w:rPr>
        <w:t>End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0004DF" w14:textId="77777777" w:rsidR="00E100C8" w:rsidRDefault="00E100C8" w:rsidP="00366DA1">
      <w:r>
        <w:separator/>
      </w:r>
    </w:p>
  </w:endnote>
  <w:endnote w:type="continuationSeparator" w:id="0">
    <w:p w14:paraId="05B54443" w14:textId="77777777" w:rsidR="00E100C8" w:rsidRDefault="00E100C8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30753" w14:textId="77777777" w:rsidR="00E100C8" w:rsidRDefault="00E100C8" w:rsidP="00366DA1">
      <w:r>
        <w:separator/>
      </w:r>
    </w:p>
  </w:footnote>
  <w:footnote w:type="continuationSeparator" w:id="0">
    <w:p w14:paraId="5710B027" w14:textId="77777777" w:rsidR="00E100C8" w:rsidRDefault="00E100C8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shiyuan-v1">
    <w15:presenceInfo w15:providerId="None" w15:userId="CMCC-shiyuan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65058"/>
    <w:rsid w:val="00085A28"/>
    <w:rsid w:val="000B62B3"/>
    <w:rsid w:val="000E5E88"/>
    <w:rsid w:val="00141BC4"/>
    <w:rsid w:val="001424E7"/>
    <w:rsid w:val="00177C0A"/>
    <w:rsid w:val="00177C66"/>
    <w:rsid w:val="001A2754"/>
    <w:rsid w:val="001A3B63"/>
    <w:rsid w:val="001A3F7C"/>
    <w:rsid w:val="001C0EC2"/>
    <w:rsid w:val="001F557B"/>
    <w:rsid w:val="0022770C"/>
    <w:rsid w:val="00276ACF"/>
    <w:rsid w:val="002F0334"/>
    <w:rsid w:val="00301092"/>
    <w:rsid w:val="003170FD"/>
    <w:rsid w:val="00366DA1"/>
    <w:rsid w:val="0037638B"/>
    <w:rsid w:val="00394DF3"/>
    <w:rsid w:val="003E7F36"/>
    <w:rsid w:val="003F4020"/>
    <w:rsid w:val="003F6005"/>
    <w:rsid w:val="003F6B03"/>
    <w:rsid w:val="0041412E"/>
    <w:rsid w:val="004358F7"/>
    <w:rsid w:val="00436AEC"/>
    <w:rsid w:val="00447683"/>
    <w:rsid w:val="00481C3C"/>
    <w:rsid w:val="004C3C9B"/>
    <w:rsid w:val="00510937"/>
    <w:rsid w:val="005515F8"/>
    <w:rsid w:val="00557020"/>
    <w:rsid w:val="005C70A7"/>
    <w:rsid w:val="00601284"/>
    <w:rsid w:val="00643C0D"/>
    <w:rsid w:val="00661C1E"/>
    <w:rsid w:val="006B39E9"/>
    <w:rsid w:val="006E12B1"/>
    <w:rsid w:val="00755DE2"/>
    <w:rsid w:val="00780B82"/>
    <w:rsid w:val="00782409"/>
    <w:rsid w:val="0078345C"/>
    <w:rsid w:val="00792D82"/>
    <w:rsid w:val="007B4A64"/>
    <w:rsid w:val="007F1B96"/>
    <w:rsid w:val="00862E53"/>
    <w:rsid w:val="008B7368"/>
    <w:rsid w:val="008C1713"/>
    <w:rsid w:val="008C2E07"/>
    <w:rsid w:val="008C4E96"/>
    <w:rsid w:val="008D558E"/>
    <w:rsid w:val="00914E6B"/>
    <w:rsid w:val="00916753"/>
    <w:rsid w:val="00937E66"/>
    <w:rsid w:val="00941C0A"/>
    <w:rsid w:val="009702B5"/>
    <w:rsid w:val="00987E4D"/>
    <w:rsid w:val="00A043F0"/>
    <w:rsid w:val="00A22FB6"/>
    <w:rsid w:val="00A8114D"/>
    <w:rsid w:val="00AB1EF9"/>
    <w:rsid w:val="00AB53BF"/>
    <w:rsid w:val="00AD6EBA"/>
    <w:rsid w:val="00B00D1F"/>
    <w:rsid w:val="00B56038"/>
    <w:rsid w:val="00B70FF2"/>
    <w:rsid w:val="00BE456B"/>
    <w:rsid w:val="00C41C92"/>
    <w:rsid w:val="00C52867"/>
    <w:rsid w:val="00CC2E43"/>
    <w:rsid w:val="00CE6AA9"/>
    <w:rsid w:val="00D657E1"/>
    <w:rsid w:val="00DB107E"/>
    <w:rsid w:val="00DC02A9"/>
    <w:rsid w:val="00DC06EA"/>
    <w:rsid w:val="00DE7488"/>
    <w:rsid w:val="00E0354D"/>
    <w:rsid w:val="00E100C8"/>
    <w:rsid w:val="00E300CA"/>
    <w:rsid w:val="00E377F8"/>
    <w:rsid w:val="00E37CD8"/>
    <w:rsid w:val="00EC4F4B"/>
    <w:rsid w:val="00ED14BD"/>
    <w:rsid w:val="00EE1053"/>
    <w:rsid w:val="00EF16E0"/>
    <w:rsid w:val="00EF40ED"/>
    <w:rsid w:val="00F15EF9"/>
    <w:rsid w:val="00F20C3A"/>
    <w:rsid w:val="00F32305"/>
    <w:rsid w:val="00F341EE"/>
    <w:rsid w:val="00F64010"/>
    <w:rsid w:val="00FB70FE"/>
    <w:rsid w:val="00FC7343"/>
    <w:rsid w:val="00FD465C"/>
    <w:rsid w:val="00FE2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EC2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5</Pages>
  <Words>1008</Words>
  <Characters>5751</Characters>
  <Application>Microsoft Office Word</Application>
  <DocSecurity>0</DocSecurity>
  <Lines>47</Lines>
  <Paragraphs>13</Paragraphs>
  <ScaleCrop>false</ScaleCrop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CMCC-shiyuan-v1</cp:lastModifiedBy>
  <cp:revision>53</cp:revision>
  <dcterms:created xsi:type="dcterms:W3CDTF">2022-02-09T07:54:00Z</dcterms:created>
  <dcterms:modified xsi:type="dcterms:W3CDTF">2022-04-25T06:56:00Z</dcterms:modified>
</cp:coreProperties>
</file>